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98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R2-1705230</w:t>
        </w:r>
      </w:fldSimple>
    </w:p>
    <w:p w:rsidR="001E41F3" w:rsidRDefault="009A461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Hangzhou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May 2017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May 2017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A461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36.321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A461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1104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A46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A46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14.2.1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646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205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646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205C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46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Clarification for the UL grant or DL assignment after Msg3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A46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646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R2</w:t>
            </w:r>
            <w:fldSimple w:instr=" DOCPROPERTY  SourceIfTsg  \* MERGEFORMAT 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A46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NB_IOTenh-Core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A46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2017-05-05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A46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A46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646AC" w:rsidRPr="00EC6DE2" w:rsidRDefault="006646AC" w:rsidP="006646AC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EC6DE2">
              <w:rPr>
                <w:rFonts w:eastAsia="楷体_GB2312" w:cs="Arial"/>
                <w:lang w:eastAsia="zh-CN"/>
              </w:rPr>
              <w:t xml:space="preserve">In the current specification, the </w:t>
            </w:r>
            <w:r w:rsidRPr="00EC6DE2">
              <w:rPr>
                <w:rFonts w:cs="Arial"/>
                <w:lang w:eastAsia="zh-CN"/>
              </w:rPr>
              <w:t xml:space="preserve">UL grant or DL assignment contained in the PDCCH transmission after </w:t>
            </w:r>
            <w:r w:rsidRPr="00EC6DE2">
              <w:rPr>
                <w:rFonts w:eastAsia="Malgun Gothic" w:cs="Arial"/>
                <w:noProof/>
              </w:rPr>
              <w:t>the Random Access procedure</w:t>
            </w:r>
            <w:r w:rsidRPr="00EC6DE2">
              <w:rPr>
                <w:rFonts w:eastAsia="Malgun Gothic" w:cs="Arial"/>
                <w:noProof/>
              </w:rPr>
              <w:t xml:space="preserve"> initiated </w:t>
            </w:r>
            <w:r w:rsidRPr="00EC6DE2">
              <w:rPr>
                <w:rFonts w:cs="Arial"/>
                <w:lang w:eastAsia="zh-CN"/>
              </w:rPr>
              <w:t>in RRC_CONNECTED</w:t>
            </w:r>
            <w:r>
              <w:rPr>
                <w:rFonts w:cs="Arial" w:hint="eastAsia"/>
                <w:lang w:eastAsia="zh-CN"/>
              </w:rPr>
              <w:t xml:space="preserve"> </w:t>
            </w:r>
            <w:r w:rsidRPr="00EC6DE2">
              <w:rPr>
                <w:rFonts w:cs="Arial"/>
                <w:lang w:eastAsia="zh-CN"/>
              </w:rPr>
              <w:t>is described as follows:</w:t>
            </w:r>
          </w:p>
          <w:p w:rsidR="006646AC" w:rsidRPr="00EC6DE2" w:rsidRDefault="006646AC" w:rsidP="006646AC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EC6DE2">
              <w:rPr>
                <w:rFonts w:cs="Arial"/>
                <w:lang w:eastAsia="zh-CN"/>
              </w:rPr>
              <w:t>…</w:t>
            </w:r>
          </w:p>
          <w:p w:rsidR="006646AC" w:rsidRPr="00EC6DE2" w:rsidRDefault="006646AC" w:rsidP="006646AC">
            <w:pPr>
              <w:pStyle w:val="CRCoverPage"/>
              <w:spacing w:after="0"/>
              <w:ind w:leftChars="50" w:left="200" w:hangingChars="50" w:hanging="100"/>
              <w:rPr>
                <w:rFonts w:cs="Arial"/>
                <w:i/>
                <w:lang w:eastAsia="zh-CN"/>
              </w:rPr>
            </w:pPr>
            <w:r w:rsidRPr="00EC6DE2">
              <w:rPr>
                <w:rFonts w:cs="Arial"/>
                <w:i/>
                <w:lang w:eastAsia="zh-CN"/>
              </w:rPr>
              <w:t>-</w:t>
            </w:r>
            <w:r w:rsidRPr="00EC6DE2">
              <w:rPr>
                <w:rFonts w:cs="Arial"/>
                <w:i/>
                <w:lang w:eastAsia="zh-CN"/>
              </w:rPr>
              <w:tab/>
              <w:t xml:space="preserve">if the UE is an NB-IoT UE and </w:t>
            </w:r>
            <w:r w:rsidRPr="00EC6DE2">
              <w:rPr>
                <w:rFonts w:cs="Arial"/>
                <w:i/>
                <w:u w:val="single"/>
                <w:lang w:eastAsia="zh-CN"/>
              </w:rPr>
              <w:t>is configured with a non anchor carrie</w:t>
            </w:r>
            <w:r w:rsidRPr="00EC6DE2">
              <w:rPr>
                <w:rFonts w:cs="Arial"/>
                <w:i/>
                <w:lang w:eastAsia="zh-CN"/>
              </w:rPr>
              <w:t>r:</w:t>
            </w:r>
          </w:p>
          <w:p w:rsidR="006646AC" w:rsidRPr="00EC6DE2" w:rsidRDefault="006646AC" w:rsidP="006646AC">
            <w:pPr>
              <w:pStyle w:val="CRCoverPage"/>
              <w:spacing w:after="0"/>
              <w:ind w:leftChars="150" w:left="400" w:hangingChars="50" w:hanging="100"/>
              <w:rPr>
                <w:rFonts w:cs="Arial"/>
                <w:i/>
                <w:lang w:eastAsia="zh-CN"/>
              </w:rPr>
            </w:pPr>
            <w:r w:rsidRPr="00EC6DE2">
              <w:rPr>
                <w:rFonts w:cs="Arial"/>
                <w:i/>
                <w:lang w:eastAsia="zh-CN"/>
              </w:rPr>
              <w:t>-</w:t>
            </w:r>
            <w:r w:rsidRPr="00EC6DE2">
              <w:rPr>
                <w:rFonts w:cs="Arial"/>
                <w:i/>
                <w:lang w:eastAsia="zh-CN"/>
              </w:rPr>
              <w:tab/>
              <w:t xml:space="preserve">the UL grant or DL assignment contained in the PDCCH transmission is </w:t>
            </w:r>
            <w:r w:rsidRPr="00EC6DE2">
              <w:rPr>
                <w:rFonts w:cs="Arial"/>
                <w:i/>
                <w:u w:val="single"/>
                <w:lang w:eastAsia="zh-CN"/>
              </w:rPr>
              <w:t>valid only for the configured non-anchor carrier</w:t>
            </w:r>
            <w:r w:rsidRPr="00EC6DE2">
              <w:rPr>
                <w:rFonts w:cs="Arial"/>
                <w:i/>
                <w:lang w:eastAsia="zh-CN"/>
              </w:rPr>
              <w:t>.</w:t>
            </w:r>
          </w:p>
          <w:p w:rsidR="006646AC" w:rsidRPr="00EC6DE2" w:rsidRDefault="006646AC" w:rsidP="006646AC">
            <w:pPr>
              <w:pStyle w:val="CRCoverPage"/>
              <w:spacing w:after="0"/>
              <w:rPr>
                <w:rFonts w:eastAsia="楷体_GB2312" w:cs="Arial"/>
                <w:lang w:eastAsia="zh-CN"/>
              </w:rPr>
            </w:pPr>
          </w:p>
          <w:p w:rsidR="006646AC" w:rsidRPr="00EC6DE2" w:rsidRDefault="006646AC" w:rsidP="006646AC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eastAsia="楷体_GB2312" w:cs="Arial" w:hint="eastAsia"/>
                <w:lang w:eastAsia="zh-CN"/>
              </w:rPr>
              <w:t>But,</w:t>
            </w:r>
            <w:r w:rsidRPr="00EC6DE2">
              <w:rPr>
                <w:rFonts w:eastAsia="楷体_GB2312" w:cs="Arial"/>
                <w:lang w:eastAsia="zh-CN"/>
              </w:rPr>
              <w:t xml:space="preserve"> </w:t>
            </w:r>
            <w:r>
              <w:rPr>
                <w:rFonts w:eastAsia="楷体_GB2312" w:cs="Arial" w:hint="eastAsia"/>
                <w:lang w:eastAsia="zh-CN"/>
              </w:rPr>
              <w:t>it</w:t>
            </w:r>
            <w:r>
              <w:rPr>
                <w:rFonts w:eastAsia="楷体_GB2312" w:cs="Arial"/>
                <w:lang w:eastAsia="zh-CN"/>
              </w:rPr>
              <w:t>’</w:t>
            </w:r>
            <w:r>
              <w:rPr>
                <w:rFonts w:eastAsia="楷体_GB2312" w:cs="Arial" w:hint="eastAsia"/>
                <w:lang w:eastAsia="zh-CN"/>
              </w:rPr>
              <w:t xml:space="preserve">s not clear how to understand the specification in </w:t>
            </w:r>
            <w:r w:rsidRPr="00EC6DE2">
              <w:rPr>
                <w:rFonts w:eastAsia="楷体_GB2312" w:cs="Arial"/>
                <w:lang w:eastAsia="zh-CN"/>
              </w:rPr>
              <w:t>the following case</w:t>
            </w:r>
            <w:r>
              <w:rPr>
                <w:rFonts w:eastAsia="楷体_GB2312" w:cs="Arial" w:hint="eastAsia"/>
                <w:lang w:eastAsia="zh-CN"/>
              </w:rPr>
              <w:t>s:</w:t>
            </w:r>
          </w:p>
          <w:p w:rsidR="006646AC" w:rsidRDefault="006646AC" w:rsidP="006646AC">
            <w:pPr>
              <w:pStyle w:val="CRCoverPage"/>
              <w:spacing w:after="0"/>
              <w:ind w:left="700" w:hangingChars="350" w:hanging="700"/>
              <w:rPr>
                <w:rFonts w:eastAsia="楷体_GB2312" w:cs="Arial" w:hint="eastAsia"/>
                <w:lang w:eastAsia="zh-CN"/>
              </w:rPr>
            </w:pPr>
            <w:r w:rsidRPr="00EC6DE2">
              <w:rPr>
                <w:rFonts w:cs="Arial"/>
                <w:lang w:eastAsia="zh-CN"/>
              </w:rPr>
              <w:t xml:space="preserve">Case </w:t>
            </w:r>
            <w:r>
              <w:rPr>
                <w:rFonts w:cs="Arial" w:hint="eastAsia"/>
                <w:lang w:eastAsia="zh-CN"/>
              </w:rPr>
              <w:t>1</w:t>
            </w:r>
            <w:r w:rsidRPr="00EC6DE2">
              <w:rPr>
                <w:rFonts w:cs="Arial"/>
                <w:lang w:eastAsia="zh-CN"/>
              </w:rPr>
              <w:t xml:space="preserve">: </w:t>
            </w:r>
            <w:r w:rsidR="00F32919">
              <w:rPr>
                <w:rFonts w:cs="Arial" w:hint="eastAsia"/>
                <w:lang w:eastAsia="zh-CN"/>
              </w:rPr>
              <w:t>T</w:t>
            </w:r>
            <w:r w:rsidRPr="00EC6DE2">
              <w:rPr>
                <w:rFonts w:cs="Arial"/>
                <w:lang w:eastAsia="zh-CN"/>
              </w:rPr>
              <w:t>he UE was previously configured to a non-anchor</w:t>
            </w:r>
            <w:r>
              <w:rPr>
                <w:rFonts w:cs="Arial" w:hint="eastAsia"/>
                <w:lang w:eastAsia="zh-CN"/>
              </w:rPr>
              <w:t xml:space="preserve"> carrier (for R13 or R14 UEs) </w:t>
            </w:r>
            <w:r>
              <w:rPr>
                <w:rFonts w:cs="Arial" w:hint="eastAsia"/>
                <w:lang w:eastAsia="zh-CN"/>
              </w:rPr>
              <w:t>/anchor</w:t>
            </w:r>
            <w:r>
              <w:rPr>
                <w:rFonts w:cs="Arial" w:hint="eastAsia"/>
                <w:lang w:eastAsia="zh-CN"/>
              </w:rPr>
              <w:t xml:space="preserve"> </w:t>
            </w:r>
            <w:r w:rsidRPr="00EC6DE2">
              <w:rPr>
                <w:rFonts w:cs="Arial"/>
                <w:lang w:eastAsia="zh-CN"/>
              </w:rPr>
              <w:t>carrier</w:t>
            </w:r>
            <w:r>
              <w:rPr>
                <w:rFonts w:cs="Arial" w:hint="eastAsia"/>
                <w:lang w:eastAsia="zh-CN"/>
              </w:rPr>
              <w:t xml:space="preserve"> (</w:t>
            </w:r>
            <w:r w:rsidR="00F32919">
              <w:rPr>
                <w:rFonts w:cs="Arial" w:hint="eastAsia"/>
                <w:lang w:eastAsia="zh-CN"/>
              </w:rPr>
              <w:t xml:space="preserve">for </w:t>
            </w:r>
            <w:r>
              <w:rPr>
                <w:rFonts w:cs="Arial" w:hint="eastAsia"/>
                <w:lang w:eastAsia="zh-CN"/>
              </w:rPr>
              <w:t>R14 UEs)</w:t>
            </w:r>
            <w:r w:rsidRPr="00EC6DE2">
              <w:rPr>
                <w:rFonts w:cs="Arial"/>
                <w:lang w:eastAsia="zh-CN"/>
              </w:rPr>
              <w:t xml:space="preserve"> by </w:t>
            </w:r>
            <w:r w:rsidRPr="00EC6DE2">
              <w:rPr>
                <w:rFonts w:cs="Arial"/>
                <w:i/>
              </w:rPr>
              <w:t>c</w:t>
            </w:r>
            <w:r w:rsidRPr="00EC6DE2">
              <w:rPr>
                <w:rFonts w:cs="Arial"/>
                <w:i/>
                <w:iCs/>
              </w:rPr>
              <w:t>arrierConfigDedicated</w:t>
            </w:r>
            <w:r w:rsidRPr="00EC6DE2">
              <w:rPr>
                <w:rFonts w:cs="Arial"/>
                <w:iCs/>
                <w:lang w:eastAsia="zh-CN"/>
              </w:rPr>
              <w:t xml:space="preserve"> (e.g. </w:t>
            </w:r>
            <w:r w:rsidR="00F32919">
              <w:rPr>
                <w:rFonts w:cs="Arial" w:hint="eastAsia"/>
                <w:iCs/>
                <w:lang w:eastAsia="zh-CN"/>
              </w:rPr>
              <w:t xml:space="preserve">previously </w:t>
            </w:r>
            <w:r>
              <w:rPr>
                <w:rFonts w:cs="Arial" w:hint="eastAsia"/>
                <w:iCs/>
                <w:lang w:eastAsia="zh-CN"/>
              </w:rPr>
              <w:t xml:space="preserve">configured before </w:t>
            </w:r>
            <w:r w:rsidRPr="00EC6DE2">
              <w:rPr>
                <w:rFonts w:cs="Arial"/>
                <w:iCs/>
                <w:lang w:eastAsia="zh-CN"/>
              </w:rPr>
              <w:t>current RA procedure)</w:t>
            </w:r>
            <w:r w:rsidR="00F32919">
              <w:rPr>
                <w:rFonts w:cs="Arial" w:hint="eastAsia"/>
                <w:iCs/>
                <w:lang w:eastAsia="zh-CN"/>
              </w:rPr>
              <w:t>,</w:t>
            </w:r>
            <w:r>
              <w:rPr>
                <w:rFonts w:cs="Arial" w:hint="eastAsia"/>
                <w:iCs/>
                <w:lang w:eastAsia="zh-CN"/>
              </w:rPr>
              <w:t xml:space="preserve"> and there has no RRC message in Msg4 for current RA procedure</w:t>
            </w:r>
            <w:r>
              <w:rPr>
                <w:rFonts w:cs="Arial" w:hint="eastAsia"/>
                <w:iCs/>
                <w:lang w:eastAsia="zh-CN"/>
              </w:rPr>
              <w:t>.</w:t>
            </w:r>
            <w:r w:rsidRPr="00EC6DE2">
              <w:rPr>
                <w:rFonts w:cs="Arial"/>
                <w:iCs/>
                <w:lang w:eastAsia="zh-CN"/>
              </w:rPr>
              <w:t xml:space="preserve"> </w:t>
            </w:r>
            <w:r>
              <w:rPr>
                <w:rFonts w:cs="Arial" w:hint="eastAsia"/>
                <w:iCs/>
                <w:lang w:eastAsia="zh-CN"/>
              </w:rPr>
              <w:t>I</w:t>
            </w:r>
            <w:r>
              <w:rPr>
                <w:rFonts w:cs="Arial" w:hint="eastAsia"/>
                <w:iCs/>
                <w:lang w:eastAsia="zh-CN"/>
              </w:rPr>
              <w:t>t</w:t>
            </w:r>
            <w:r>
              <w:rPr>
                <w:rFonts w:cs="Arial"/>
                <w:iCs/>
                <w:lang w:eastAsia="zh-CN"/>
              </w:rPr>
              <w:t>’</w:t>
            </w:r>
            <w:r>
              <w:rPr>
                <w:rFonts w:cs="Arial" w:hint="eastAsia"/>
                <w:iCs/>
                <w:lang w:eastAsia="zh-CN"/>
              </w:rPr>
              <w:t>s not clear for which carrier</w:t>
            </w:r>
            <w:r>
              <w:rPr>
                <w:rFonts w:cs="Arial" w:hint="eastAsia"/>
                <w:iCs/>
                <w:lang w:eastAsia="zh-CN"/>
              </w:rPr>
              <w:t xml:space="preserve"> </w:t>
            </w:r>
            <w:r w:rsidRPr="00EC6DE2">
              <w:rPr>
                <w:rFonts w:cs="Arial"/>
                <w:iCs/>
                <w:lang w:eastAsia="zh-CN"/>
              </w:rPr>
              <w:t xml:space="preserve">the </w:t>
            </w:r>
            <w:r w:rsidRPr="00EC6DE2">
              <w:rPr>
                <w:rFonts w:cs="Arial"/>
                <w:lang w:eastAsia="zh-CN"/>
              </w:rPr>
              <w:t>UL grant or DL assignment contained in the PDCCH transmission is valid</w:t>
            </w:r>
            <w:r>
              <w:rPr>
                <w:rFonts w:cs="Arial" w:hint="eastAsia"/>
                <w:lang w:eastAsia="zh-CN"/>
              </w:rPr>
              <w:t xml:space="preserve">, </w:t>
            </w:r>
            <w:r w:rsidRPr="00EC6DE2">
              <w:rPr>
                <w:rFonts w:cs="Arial"/>
                <w:lang w:eastAsia="zh-CN"/>
              </w:rPr>
              <w:t>the previously configured non-anchor</w:t>
            </w:r>
            <w:r>
              <w:rPr>
                <w:rFonts w:cs="Arial" w:hint="eastAsia"/>
                <w:lang w:eastAsia="zh-CN"/>
              </w:rPr>
              <w:t>/anchor</w:t>
            </w:r>
            <w:r w:rsidRPr="00EC6DE2">
              <w:rPr>
                <w:rFonts w:cs="Arial"/>
                <w:lang w:eastAsia="zh-CN"/>
              </w:rPr>
              <w:t xml:space="preserve"> carrier or the </w:t>
            </w:r>
            <w:r>
              <w:rPr>
                <w:rFonts w:cs="Arial" w:hint="eastAsia"/>
                <w:lang w:eastAsia="zh-CN"/>
              </w:rPr>
              <w:t xml:space="preserve">current </w:t>
            </w:r>
            <w:r>
              <w:rPr>
                <w:rFonts w:cs="Arial" w:hint="eastAsia"/>
                <w:lang w:eastAsia="zh-CN"/>
              </w:rPr>
              <w:t>PRACH</w:t>
            </w:r>
            <w:r w:rsidRPr="00EC6DE2">
              <w:rPr>
                <w:rFonts w:cs="Arial"/>
                <w:lang w:eastAsia="zh-CN"/>
              </w:rPr>
              <w:t xml:space="preserve"> carrier</w:t>
            </w:r>
            <w:r>
              <w:rPr>
                <w:rFonts w:eastAsia="楷体_GB2312" w:cs="Arial" w:hint="eastAsia"/>
                <w:lang w:eastAsia="zh-CN"/>
              </w:rPr>
              <w:t>?</w:t>
            </w:r>
            <w:r w:rsidRPr="00EC6DE2">
              <w:rPr>
                <w:rFonts w:eastAsia="楷体_GB2312" w:cs="Arial"/>
                <w:lang w:eastAsia="zh-CN"/>
              </w:rPr>
              <w:t xml:space="preserve"> Per our understanding, it should be valid for </w:t>
            </w:r>
            <w:r w:rsidRPr="00EC6DE2">
              <w:rPr>
                <w:rFonts w:cs="Arial"/>
                <w:lang w:eastAsia="zh-CN"/>
              </w:rPr>
              <w:t>previously configured non-anchor</w:t>
            </w:r>
            <w:r>
              <w:rPr>
                <w:rFonts w:cs="Arial" w:hint="eastAsia"/>
                <w:lang w:eastAsia="zh-CN"/>
              </w:rPr>
              <w:t>/anchor</w:t>
            </w:r>
            <w:r w:rsidRPr="00EC6DE2">
              <w:rPr>
                <w:rFonts w:cs="Arial"/>
                <w:lang w:eastAsia="zh-CN"/>
              </w:rPr>
              <w:t xml:space="preserve"> carrier</w:t>
            </w:r>
            <w:r w:rsidRPr="00EC6DE2">
              <w:rPr>
                <w:rFonts w:eastAsia="楷体_GB2312" w:cs="Arial"/>
                <w:lang w:eastAsia="zh-CN"/>
              </w:rPr>
              <w:t>.</w:t>
            </w:r>
          </w:p>
          <w:p w:rsidR="006646AC" w:rsidRPr="00EC6DE2" w:rsidRDefault="006646AC" w:rsidP="006646AC">
            <w:pPr>
              <w:pStyle w:val="CRCoverPage"/>
              <w:spacing w:after="0"/>
              <w:ind w:left="700" w:hangingChars="350" w:hanging="700"/>
              <w:rPr>
                <w:rFonts w:eastAsia="楷体_GB2312" w:cs="Arial"/>
                <w:lang w:eastAsia="zh-CN"/>
              </w:rPr>
            </w:pPr>
          </w:p>
          <w:p w:rsidR="006646AC" w:rsidRDefault="006646AC" w:rsidP="006646AC">
            <w:pPr>
              <w:pStyle w:val="CRCoverPage"/>
              <w:spacing w:after="0"/>
              <w:ind w:left="700" w:hangingChars="350" w:hanging="700"/>
              <w:rPr>
                <w:rFonts w:eastAsia="楷体_GB2312" w:cs="Arial" w:hint="eastAsia"/>
                <w:lang w:eastAsia="zh-CN"/>
              </w:rPr>
            </w:pPr>
            <w:r w:rsidRPr="00EC6DE2">
              <w:rPr>
                <w:rFonts w:cs="Arial"/>
                <w:lang w:eastAsia="zh-CN"/>
              </w:rPr>
              <w:t xml:space="preserve">Case </w:t>
            </w:r>
            <w:r>
              <w:rPr>
                <w:rFonts w:cs="Arial" w:hint="eastAsia"/>
                <w:lang w:eastAsia="zh-CN"/>
              </w:rPr>
              <w:t>2</w:t>
            </w:r>
            <w:r w:rsidRPr="00EC6DE2">
              <w:rPr>
                <w:rFonts w:cs="Arial"/>
                <w:lang w:eastAsia="zh-CN"/>
              </w:rPr>
              <w:t>: The carrier that the UE previously camped in RRC_CONNECTED is selected by UE during i</w:t>
            </w:r>
            <w:r w:rsidRPr="00EC6DE2">
              <w:rPr>
                <w:rFonts w:cs="Arial"/>
                <w:noProof/>
              </w:rPr>
              <w:t>nitial</w:t>
            </w:r>
            <w:r w:rsidRPr="00EC6DE2">
              <w:rPr>
                <w:rFonts w:cs="Arial"/>
                <w:noProof/>
                <w:lang w:eastAsia="zh-CN"/>
              </w:rPr>
              <w:t xml:space="preserve"> RA p</w:t>
            </w:r>
            <w:r w:rsidRPr="00EC6DE2">
              <w:rPr>
                <w:rFonts w:cs="Arial"/>
                <w:noProof/>
              </w:rPr>
              <w:t xml:space="preserve">rocedure </w:t>
            </w:r>
            <w:r w:rsidRPr="00EC6DE2">
              <w:rPr>
                <w:rFonts w:cs="Arial"/>
                <w:noProof/>
                <w:lang w:eastAsia="zh-CN"/>
              </w:rPr>
              <w:t>and is different from</w:t>
            </w:r>
            <w:r w:rsidRPr="00EC6DE2">
              <w:rPr>
                <w:rFonts w:cs="Arial"/>
                <w:lang w:eastAsia="zh-CN"/>
              </w:rPr>
              <w:t xml:space="preserve"> the </w:t>
            </w:r>
            <w:r>
              <w:rPr>
                <w:rFonts w:cs="Arial" w:hint="eastAsia"/>
                <w:lang w:eastAsia="zh-CN"/>
              </w:rPr>
              <w:t xml:space="preserve">PRACH </w:t>
            </w:r>
            <w:r w:rsidRPr="00EC6DE2">
              <w:rPr>
                <w:rFonts w:cs="Arial"/>
                <w:lang w:eastAsia="zh-CN"/>
              </w:rPr>
              <w:t xml:space="preserve">carrier of the current </w:t>
            </w:r>
            <w:r w:rsidRPr="00EC6DE2">
              <w:rPr>
                <w:rFonts w:cs="Arial"/>
                <w:iCs/>
                <w:lang w:eastAsia="zh-CN"/>
              </w:rPr>
              <w:t xml:space="preserve">RA procedure, </w:t>
            </w:r>
            <w:r>
              <w:rPr>
                <w:rFonts w:cs="Arial" w:hint="eastAsia"/>
                <w:iCs/>
                <w:lang w:eastAsia="zh-CN"/>
              </w:rPr>
              <w:t>and there has no RRC message after Msg3 for current RA procedure</w:t>
            </w:r>
            <w:r>
              <w:rPr>
                <w:rFonts w:cs="Arial" w:hint="eastAsia"/>
                <w:iCs/>
                <w:lang w:eastAsia="zh-CN"/>
              </w:rPr>
              <w:t>.</w:t>
            </w:r>
            <w:r>
              <w:rPr>
                <w:rFonts w:cs="Arial" w:hint="eastAsia"/>
                <w:iCs/>
                <w:lang w:eastAsia="zh-CN"/>
              </w:rPr>
              <w:t xml:space="preserve"> </w:t>
            </w:r>
            <w:r>
              <w:rPr>
                <w:rFonts w:cs="Arial" w:hint="eastAsia"/>
                <w:iCs/>
                <w:lang w:eastAsia="zh-CN"/>
              </w:rPr>
              <w:t>I</w:t>
            </w:r>
            <w:r>
              <w:rPr>
                <w:rFonts w:cs="Arial" w:hint="eastAsia"/>
                <w:iCs/>
                <w:lang w:eastAsia="zh-CN"/>
              </w:rPr>
              <w:t>t</w:t>
            </w:r>
            <w:r>
              <w:rPr>
                <w:rFonts w:cs="Arial"/>
                <w:iCs/>
                <w:lang w:eastAsia="zh-CN"/>
              </w:rPr>
              <w:t>’</w:t>
            </w:r>
            <w:r>
              <w:rPr>
                <w:rFonts w:cs="Arial" w:hint="eastAsia"/>
                <w:iCs/>
                <w:lang w:eastAsia="zh-CN"/>
              </w:rPr>
              <w:t>s not clear for which carrier</w:t>
            </w:r>
            <w:r w:rsidRPr="00EC6DE2">
              <w:rPr>
                <w:rFonts w:cs="Arial"/>
                <w:iCs/>
                <w:lang w:eastAsia="zh-CN"/>
              </w:rPr>
              <w:t xml:space="preserve"> the </w:t>
            </w:r>
            <w:r w:rsidRPr="00EC6DE2">
              <w:rPr>
                <w:rFonts w:cs="Arial"/>
                <w:lang w:eastAsia="zh-CN"/>
              </w:rPr>
              <w:t>UL grant or DL assignment contained in the PDCCH transmission is valid</w:t>
            </w:r>
            <w:r>
              <w:rPr>
                <w:rFonts w:cs="Arial" w:hint="eastAsia"/>
                <w:lang w:eastAsia="zh-CN"/>
              </w:rPr>
              <w:t xml:space="preserve">, </w:t>
            </w:r>
            <w:r w:rsidRPr="00EC6DE2">
              <w:rPr>
                <w:rFonts w:cs="Arial"/>
                <w:lang w:eastAsia="zh-CN"/>
              </w:rPr>
              <w:t xml:space="preserve">the previously camped carrier or the current </w:t>
            </w:r>
            <w:r>
              <w:rPr>
                <w:rFonts w:cs="Arial" w:hint="eastAsia"/>
                <w:lang w:eastAsia="zh-CN"/>
              </w:rPr>
              <w:t>PRACH</w:t>
            </w:r>
            <w:r w:rsidRPr="00EC6DE2">
              <w:rPr>
                <w:rFonts w:cs="Arial"/>
                <w:lang w:eastAsia="zh-CN"/>
              </w:rPr>
              <w:t xml:space="preserve"> carrier</w:t>
            </w:r>
            <w:r>
              <w:rPr>
                <w:rFonts w:eastAsia="楷体_GB2312" w:cs="Arial" w:hint="eastAsia"/>
                <w:lang w:eastAsia="zh-CN"/>
              </w:rPr>
              <w:t>?</w:t>
            </w:r>
            <w:r w:rsidRPr="00EC6DE2">
              <w:rPr>
                <w:rFonts w:eastAsia="楷体_GB2312" w:cs="Arial"/>
                <w:lang w:eastAsia="zh-CN"/>
              </w:rPr>
              <w:t xml:space="preserve"> </w:t>
            </w:r>
            <w:r w:rsidRPr="00EC6DE2">
              <w:rPr>
                <w:rFonts w:eastAsia="楷体_GB2312" w:cs="Arial"/>
                <w:lang w:eastAsia="zh-CN"/>
              </w:rPr>
              <w:t xml:space="preserve">Per our understanding, it should be valid for </w:t>
            </w:r>
            <w:r w:rsidRPr="00EC6DE2">
              <w:rPr>
                <w:rFonts w:cs="Arial"/>
                <w:lang w:eastAsia="zh-CN"/>
              </w:rPr>
              <w:t xml:space="preserve">the </w:t>
            </w:r>
            <w:r>
              <w:rPr>
                <w:rFonts w:cs="Arial" w:hint="eastAsia"/>
                <w:lang w:eastAsia="zh-CN"/>
              </w:rPr>
              <w:t>current PRACH</w:t>
            </w:r>
            <w:r w:rsidRPr="00EC6DE2">
              <w:rPr>
                <w:rFonts w:cs="Arial"/>
                <w:lang w:eastAsia="zh-CN"/>
              </w:rPr>
              <w:t xml:space="preserve"> carrier</w:t>
            </w:r>
            <w:r w:rsidRPr="00EC6DE2">
              <w:rPr>
                <w:rFonts w:eastAsia="楷体_GB2312" w:cs="Arial"/>
                <w:lang w:eastAsia="zh-CN"/>
              </w:rPr>
              <w:t>.</w:t>
            </w:r>
          </w:p>
          <w:p w:rsidR="006646AC" w:rsidRPr="00EC6DE2" w:rsidRDefault="006646AC" w:rsidP="006646AC">
            <w:pPr>
              <w:pStyle w:val="CRCoverPage"/>
              <w:spacing w:after="0"/>
              <w:ind w:left="700" w:hangingChars="350" w:hanging="700"/>
              <w:rPr>
                <w:rFonts w:cs="Arial"/>
                <w:lang w:eastAsia="zh-CN"/>
              </w:rPr>
            </w:pPr>
          </w:p>
          <w:p w:rsidR="001E41F3" w:rsidRDefault="006646AC" w:rsidP="00F32919">
            <w:pPr>
              <w:pStyle w:val="CRCoverPage"/>
              <w:spacing w:after="0"/>
              <w:rPr>
                <w:noProof/>
              </w:rPr>
            </w:pPr>
            <w:r w:rsidRPr="00EC6DE2">
              <w:rPr>
                <w:rFonts w:cs="Arial"/>
                <w:lang w:eastAsia="zh-CN"/>
              </w:rPr>
              <w:t>So, some clarifications are needed.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646AC" w:rsidP="006646AC">
            <w:pPr>
              <w:pStyle w:val="CRCoverPage"/>
              <w:spacing w:after="0"/>
              <w:rPr>
                <w:rFonts w:eastAsia="楷体_GB2312" w:cs="Arial" w:hint="eastAsia"/>
                <w:lang w:eastAsia="zh-CN"/>
              </w:rPr>
            </w:pPr>
            <w:r w:rsidRPr="001D7B3D">
              <w:rPr>
                <w:rFonts w:eastAsia="楷体_GB2312" w:cs="Arial"/>
              </w:rPr>
              <w:t xml:space="preserve">To clarify </w:t>
            </w:r>
            <w:r>
              <w:rPr>
                <w:rFonts w:eastAsia="楷体_GB2312" w:cs="Arial" w:hint="eastAsia"/>
                <w:lang w:eastAsia="zh-CN"/>
              </w:rPr>
              <w:t xml:space="preserve">for </w:t>
            </w:r>
            <w:r w:rsidRPr="001D7B3D">
              <w:rPr>
                <w:rFonts w:eastAsia="楷体_GB2312" w:cs="Arial"/>
                <w:lang w:eastAsia="zh-CN"/>
              </w:rPr>
              <w:t>which carrier that</w:t>
            </w:r>
            <w:r w:rsidRPr="001D7B3D">
              <w:rPr>
                <w:rFonts w:eastAsia="楷体_GB2312" w:cs="Arial"/>
              </w:rPr>
              <w:t xml:space="preserve"> the UL grant or DL assignment contained in the PDCCH transmission after Msg3 is valid.</w:t>
            </w:r>
          </w:p>
          <w:p w:rsidR="006646AC" w:rsidRDefault="006646AC" w:rsidP="006646AC">
            <w:pPr>
              <w:pStyle w:val="CRCoverPage"/>
              <w:spacing w:after="0"/>
              <w:rPr>
                <w:rFonts w:eastAsia="楷体_GB2312" w:cs="Arial" w:hint="eastAsia"/>
                <w:lang w:eastAsia="zh-CN"/>
              </w:rPr>
            </w:pPr>
          </w:p>
          <w:p w:rsidR="006646AC" w:rsidRDefault="006646AC" w:rsidP="006646AC">
            <w:pPr>
              <w:pStyle w:val="CRCoverPage"/>
              <w:spacing w:after="0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>Impact Analysis</w:t>
            </w:r>
          </w:p>
          <w:p w:rsidR="006646AC" w:rsidRDefault="006646AC" w:rsidP="006646AC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6646AC" w:rsidRDefault="006646AC" w:rsidP="006646AC">
            <w:pPr>
              <w:pStyle w:val="CRCoverPage"/>
              <w:spacing w:after="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:rsidR="006646AC" w:rsidRDefault="006646AC" w:rsidP="006646A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ko-KR"/>
              </w:rPr>
              <w:t xml:space="preserve">The changes only impact </w:t>
            </w:r>
            <w:r>
              <w:rPr>
                <w:noProof/>
                <w:lang w:eastAsia="ko-KR"/>
              </w:rPr>
              <w:t>the corrected functionality</w:t>
            </w:r>
            <w:r w:rsidRPr="009F2BF0">
              <w:rPr>
                <w:lang w:eastAsia="zh-TW"/>
              </w:rPr>
              <w:t>.</w:t>
            </w:r>
          </w:p>
          <w:p w:rsidR="006646AC" w:rsidRPr="006646AC" w:rsidRDefault="006646AC" w:rsidP="006646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6646AC" w:rsidRDefault="006646AC" w:rsidP="006646AC">
            <w:pPr>
              <w:pStyle w:val="CRCoverPage"/>
              <w:spacing w:after="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:rsidR="006646AC" w:rsidRPr="006646AC" w:rsidRDefault="006646AC" w:rsidP="006646AC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>If the NW is implemented according to the CR but the UE is not</w:t>
            </w:r>
            <w:r>
              <w:rPr>
                <w:rFonts w:hint="eastAsia"/>
                <w:noProof/>
              </w:rPr>
              <w:t xml:space="preserve"> or vice versa,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</w:rPr>
              <w:t xml:space="preserve">the behaviour of UE and NW </w:t>
            </w:r>
            <w:r w:rsidRPr="00954440">
              <w:rPr>
                <w:rFonts w:hint="eastAsia"/>
                <w:noProof/>
              </w:rPr>
              <w:t>may be inconsist</w:t>
            </w:r>
            <w:r>
              <w:rPr>
                <w:rFonts w:hint="eastAsia"/>
                <w:noProof/>
                <w:lang w:eastAsia="zh-CN"/>
              </w:rPr>
              <w:t>ent</w:t>
            </w:r>
            <w:r w:rsidRPr="00333E6A" w:rsidDel="00333E6A">
              <w:rPr>
                <w:rFonts w:hint="eastAsia"/>
                <w:noProof/>
              </w:rPr>
              <w:t xml:space="preserve"> </w:t>
            </w:r>
            <w:r>
              <w:rPr>
                <w:rFonts w:hint="eastAsia"/>
                <w:noProof/>
              </w:rPr>
              <w:t xml:space="preserve">when the UE is not configured </w:t>
            </w:r>
            <w:r w:rsidRPr="00097CA8">
              <w:rPr>
                <w:noProof/>
              </w:rPr>
              <w:t>with a non-anchor carrier</w:t>
            </w:r>
            <w:r>
              <w:rPr>
                <w:rFonts w:hint="eastAsia"/>
                <w:noProof/>
                <w:lang w:eastAsia="zh-CN"/>
              </w:rPr>
              <w:t xml:space="preserve"> in the current RA procedure</w:t>
            </w:r>
            <w:r w:rsidRPr="00B84946">
              <w:rPr>
                <w:rFonts w:hint="eastAsia"/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646AC" w:rsidP="006646AC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UE and network have different</w:t>
            </w:r>
            <w:r w:rsidRPr="00954440">
              <w:rPr>
                <w:rFonts w:hint="eastAsia"/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understanding for </w:t>
            </w:r>
            <w:r w:rsidRPr="001D7B3D">
              <w:rPr>
                <w:rFonts w:eastAsia="楷体_GB2312" w:cs="Arial"/>
              </w:rPr>
              <w:t>the UL grant or DL assignment contained in the PDCCH transmission after Msg3</w:t>
            </w:r>
            <w:r>
              <w:rPr>
                <w:rFonts w:eastAsia="楷体_GB2312" w:cs="Arial" w:hint="eastAsia"/>
                <w:lang w:eastAsia="zh-CN"/>
              </w:rPr>
              <w:t xml:space="preserve">. The </w:t>
            </w:r>
            <w:r w:rsidRPr="00954440">
              <w:rPr>
                <w:rFonts w:hint="eastAsia"/>
                <w:noProof/>
              </w:rPr>
              <w:t>behaviour of UE and NW may be inconsist</w:t>
            </w:r>
            <w:r>
              <w:rPr>
                <w:rFonts w:hint="eastAsia"/>
                <w:noProof/>
                <w:lang w:eastAsia="zh-CN"/>
              </w:rPr>
              <w:t>ent</w:t>
            </w:r>
            <w:r w:rsidRPr="00954440" w:rsidDel="00333E6A">
              <w:rPr>
                <w:rFonts w:hint="eastAsia"/>
                <w:noProof/>
              </w:rPr>
              <w:t xml:space="preserve"> </w:t>
            </w:r>
            <w:r w:rsidRPr="00954440">
              <w:rPr>
                <w:rFonts w:hint="eastAsia"/>
                <w:noProof/>
              </w:rPr>
              <w:t xml:space="preserve">when the UE is not configured </w:t>
            </w:r>
            <w:r w:rsidRPr="00954440">
              <w:rPr>
                <w:noProof/>
              </w:rPr>
              <w:t>with a non-anchor carrier</w:t>
            </w:r>
            <w:r>
              <w:rPr>
                <w:rFonts w:hint="eastAsia"/>
                <w:noProof/>
                <w:lang w:eastAsia="zh-CN"/>
              </w:rPr>
              <w:t xml:space="preserve"> in the current RA procedure</w:t>
            </w:r>
            <w:r w:rsidRPr="00954440">
              <w:rPr>
                <w:rFonts w:hint="eastAsia"/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646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5.1.5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64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205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64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205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64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205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646AC" w:rsidRDefault="006646AC" w:rsidP="006646AC">
      <w:pPr>
        <w:rPr>
          <w:rFonts w:hint="eastAsia"/>
          <w:b/>
          <w:bCs/>
          <w:color w:val="FF0000"/>
          <w:u w:val="single"/>
          <w:lang w:eastAsia="zh-CN"/>
        </w:rPr>
      </w:pPr>
      <w:r w:rsidRPr="00F9769B">
        <w:rPr>
          <w:b/>
          <w:bCs/>
          <w:color w:val="FF0000"/>
          <w:u w:val="single"/>
        </w:rPr>
        <w:lastRenderedPageBreak/>
        <w:t>&lt;Start of modified section&gt;</w:t>
      </w:r>
    </w:p>
    <w:p w:rsidR="006646AC" w:rsidRPr="002F4F3B" w:rsidRDefault="006646AC" w:rsidP="006646AC">
      <w:pPr>
        <w:pStyle w:val="3"/>
        <w:rPr>
          <w:noProof/>
        </w:rPr>
      </w:pPr>
      <w:bookmarkStart w:id="2" w:name="_Toc481081633"/>
      <w:r w:rsidRPr="002F4F3B">
        <w:rPr>
          <w:noProof/>
        </w:rPr>
        <w:t>5.1.5</w:t>
      </w:r>
      <w:r w:rsidRPr="002F4F3B">
        <w:rPr>
          <w:noProof/>
        </w:rPr>
        <w:tab/>
        <w:t>Contention Resolution</w:t>
      </w:r>
      <w:bookmarkEnd w:id="2"/>
    </w:p>
    <w:p w:rsidR="006646AC" w:rsidRPr="002F4F3B" w:rsidRDefault="006646AC" w:rsidP="006646AC">
      <w:pPr>
        <w:rPr>
          <w:noProof/>
        </w:rPr>
      </w:pPr>
      <w:r w:rsidRPr="002F4F3B">
        <w:rPr>
          <w:noProof/>
        </w:rPr>
        <w:t xml:space="preserve">Contention Resolution is based on either C-RNTI on PDCCH of the </w:t>
      </w:r>
      <w:r>
        <w:rPr>
          <w:noProof/>
        </w:rPr>
        <w:t>Sp</w:t>
      </w:r>
      <w:r w:rsidRPr="002F4F3B">
        <w:rPr>
          <w:noProof/>
        </w:rPr>
        <w:t>Cell or UE Contention Resolution Identity on DL-SCH.</w:t>
      </w:r>
      <w:r>
        <w:rPr>
          <w:noProof/>
        </w:rPr>
        <w:t xml:space="preserve"> If the UE is</w:t>
      </w:r>
      <w:r w:rsidRPr="00FB73C3">
        <w:rPr>
          <w:noProof/>
        </w:rPr>
        <w:t xml:space="preserve"> </w:t>
      </w:r>
      <w:r>
        <w:rPr>
          <w:lang w:eastAsia="zh-CN"/>
        </w:rPr>
        <w:t xml:space="preserve">an NB-IoT UE, </w:t>
      </w:r>
      <w:r>
        <w:rPr>
          <w:noProof/>
        </w:rPr>
        <w:t xml:space="preserve">a BL UE or a UE in enhanced coverage, the MAC entity shall use the </w:t>
      </w:r>
      <w:r w:rsidRPr="002F4F3B">
        <w:rPr>
          <w:i/>
          <w:noProof/>
        </w:rPr>
        <w:t>mac-ContentionResolutionTimer</w:t>
      </w:r>
      <w:r>
        <w:rPr>
          <w:noProof/>
        </w:rPr>
        <w:t xml:space="preserve"> for the corresponding enhanced coverage level if it exists.</w:t>
      </w:r>
    </w:p>
    <w:p w:rsidR="006646AC" w:rsidRPr="002F4F3B" w:rsidRDefault="006646AC" w:rsidP="006646AC">
      <w:pPr>
        <w:rPr>
          <w:noProof/>
        </w:rPr>
      </w:pPr>
      <w:r w:rsidRPr="002F4F3B">
        <w:rPr>
          <w:noProof/>
        </w:rPr>
        <w:t xml:space="preserve">Once </w:t>
      </w:r>
      <w:r w:rsidRPr="002F4F3B">
        <w:rPr>
          <w:rFonts w:eastAsia="宋体"/>
          <w:noProof/>
          <w:lang w:eastAsia="zh-CN"/>
        </w:rPr>
        <w:t>Msg3</w:t>
      </w:r>
      <w:r w:rsidRPr="002F4F3B">
        <w:rPr>
          <w:noProof/>
        </w:rPr>
        <w:t xml:space="preserve"> is transmitted, the </w:t>
      </w:r>
      <w:r>
        <w:rPr>
          <w:noProof/>
        </w:rPr>
        <w:t>MAC entity</w:t>
      </w:r>
      <w:r w:rsidRPr="002F4F3B">
        <w:rPr>
          <w:noProof/>
        </w:rPr>
        <w:t xml:space="preserve"> shall:</w:t>
      </w:r>
    </w:p>
    <w:p w:rsidR="006646AC" w:rsidRPr="002F4F3B" w:rsidRDefault="006646AC" w:rsidP="006646AC">
      <w:pPr>
        <w:pStyle w:val="B1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</w:r>
      <w:r>
        <w:rPr>
          <w:rFonts w:hint="eastAsia"/>
          <w:noProof/>
          <w:lang w:eastAsia="zh-CN"/>
        </w:rPr>
        <w:t>except for</w:t>
      </w:r>
      <w:r w:rsidRPr="00B76122">
        <w:rPr>
          <w:noProof/>
        </w:rPr>
        <w:t xml:space="preserve"> </w:t>
      </w:r>
      <w:r>
        <w:rPr>
          <w:noProof/>
        </w:rPr>
        <w:t>a BL UE or a UE in enhanced coverage</w:t>
      </w:r>
      <w:r>
        <w:rPr>
          <w:rFonts w:hint="eastAsia"/>
          <w:noProof/>
          <w:lang w:eastAsia="zh-CN"/>
        </w:rPr>
        <w:t xml:space="preserve">, </w:t>
      </w:r>
      <w:r>
        <w:rPr>
          <w:noProof/>
          <w:lang w:eastAsia="zh-CN"/>
        </w:rPr>
        <w:t xml:space="preserve">or </w:t>
      </w:r>
      <w:r>
        <w:rPr>
          <w:rFonts w:eastAsia="宋体" w:hint="eastAsia"/>
          <w:noProof/>
          <w:lang w:eastAsia="zh-CN"/>
        </w:rPr>
        <w:t xml:space="preserve">a </w:t>
      </w:r>
      <w:r>
        <w:rPr>
          <w:noProof/>
          <w:lang w:eastAsia="zh-CN"/>
        </w:rPr>
        <w:t>NB-IoT UE</w:t>
      </w:r>
      <w:r>
        <w:rPr>
          <w:rFonts w:hint="eastAsia"/>
          <w:noProof/>
          <w:lang w:eastAsia="zh-CN"/>
        </w:rPr>
        <w:t xml:space="preserve">, </w:t>
      </w:r>
      <w:r w:rsidRPr="002F4F3B">
        <w:rPr>
          <w:noProof/>
        </w:rPr>
        <w:t xml:space="preserve">start </w:t>
      </w:r>
      <w:r w:rsidRPr="002F4F3B">
        <w:rPr>
          <w:i/>
          <w:noProof/>
        </w:rPr>
        <w:t>mac-ContentionResolutionTimer</w:t>
      </w:r>
      <w:r w:rsidRPr="002F4F3B">
        <w:rPr>
          <w:noProof/>
        </w:rPr>
        <w:t xml:space="preserve"> and restart </w:t>
      </w:r>
      <w:r w:rsidRPr="002F4F3B">
        <w:rPr>
          <w:i/>
          <w:noProof/>
        </w:rPr>
        <w:t>mac-ContentionResolutionTimer</w:t>
      </w:r>
      <w:r w:rsidRPr="002F4F3B">
        <w:rPr>
          <w:noProof/>
        </w:rPr>
        <w:t xml:space="preserve"> at each HARQ retransmission;</w:t>
      </w:r>
    </w:p>
    <w:p w:rsidR="006646AC" w:rsidRPr="00B76122" w:rsidRDefault="006646AC" w:rsidP="006646AC">
      <w:pPr>
        <w:pStyle w:val="B1"/>
        <w:rPr>
          <w:rFonts w:hint="eastAsia"/>
          <w:noProof/>
          <w:lang w:eastAsia="zh-CN"/>
        </w:rPr>
      </w:pPr>
      <w:r w:rsidRPr="002F4F3B">
        <w:rPr>
          <w:noProof/>
        </w:rPr>
        <w:t>-</w:t>
      </w:r>
      <w:r w:rsidRPr="002F4F3B">
        <w:rPr>
          <w:noProof/>
        </w:rPr>
        <w:tab/>
      </w:r>
      <w:r>
        <w:rPr>
          <w:rFonts w:hint="eastAsia"/>
          <w:noProof/>
          <w:lang w:eastAsia="zh-CN"/>
        </w:rPr>
        <w:t>for</w:t>
      </w:r>
      <w:r w:rsidRPr="00B76122">
        <w:rPr>
          <w:noProof/>
        </w:rPr>
        <w:t xml:space="preserve"> </w:t>
      </w:r>
      <w:r>
        <w:rPr>
          <w:noProof/>
        </w:rPr>
        <w:t>a BL UE or a UE in enhanced coverage</w:t>
      </w:r>
      <w:r>
        <w:rPr>
          <w:rFonts w:hint="eastAsia"/>
          <w:noProof/>
          <w:lang w:eastAsia="zh-CN"/>
        </w:rPr>
        <w:t xml:space="preserve">, </w:t>
      </w:r>
      <w:r>
        <w:rPr>
          <w:noProof/>
          <w:lang w:eastAsia="zh-CN"/>
        </w:rPr>
        <w:t xml:space="preserve">or </w:t>
      </w:r>
      <w:r>
        <w:rPr>
          <w:rFonts w:eastAsia="宋体" w:hint="eastAsia"/>
          <w:noProof/>
          <w:lang w:eastAsia="zh-CN"/>
        </w:rPr>
        <w:t xml:space="preserve">a </w:t>
      </w:r>
      <w:r>
        <w:rPr>
          <w:noProof/>
          <w:lang w:eastAsia="zh-CN"/>
        </w:rPr>
        <w:t>NB-IoT UE</w:t>
      </w:r>
      <w:r>
        <w:rPr>
          <w:rFonts w:hint="eastAsia"/>
          <w:noProof/>
          <w:lang w:eastAsia="zh-CN"/>
        </w:rPr>
        <w:t xml:space="preserve">, </w:t>
      </w:r>
      <w:r w:rsidRPr="002F4F3B">
        <w:rPr>
          <w:noProof/>
        </w:rPr>
        <w:t xml:space="preserve">start </w:t>
      </w:r>
      <w:r w:rsidRPr="002F4F3B">
        <w:rPr>
          <w:i/>
          <w:noProof/>
        </w:rPr>
        <w:t>mac-ContentionResolutionTimer</w:t>
      </w:r>
      <w:r w:rsidRPr="002F4F3B">
        <w:rPr>
          <w:noProof/>
        </w:rPr>
        <w:t xml:space="preserve"> and restart </w:t>
      </w:r>
      <w:r w:rsidRPr="002F4F3B">
        <w:rPr>
          <w:i/>
          <w:noProof/>
        </w:rPr>
        <w:t>mac-ContentionResolutionTimer</w:t>
      </w:r>
      <w:r w:rsidRPr="002F4F3B">
        <w:rPr>
          <w:noProof/>
        </w:rPr>
        <w:t xml:space="preserve"> at each</w:t>
      </w:r>
      <w:r>
        <w:rPr>
          <w:rFonts w:hint="eastAsia"/>
          <w:noProof/>
          <w:lang w:eastAsia="zh-CN"/>
        </w:rPr>
        <w:t xml:space="preserve"> </w:t>
      </w:r>
      <w:r w:rsidRPr="002F4F3B">
        <w:rPr>
          <w:noProof/>
        </w:rPr>
        <w:t>HARQ retransmission</w:t>
      </w:r>
      <w:r w:rsidRPr="00B76122">
        <w:rPr>
          <w:noProof/>
        </w:rPr>
        <w:t xml:space="preserve"> </w:t>
      </w:r>
      <w:r>
        <w:rPr>
          <w:noProof/>
        </w:rPr>
        <w:t>of the bundle</w:t>
      </w:r>
      <w:r w:rsidRPr="0055468B">
        <w:rPr>
          <w:noProof/>
        </w:rPr>
        <w:t xml:space="preserve"> in the subframe </w:t>
      </w:r>
      <w:r w:rsidRPr="00D90ECB">
        <w:t>containing the last repetition of the corresponding PUSCH transmission</w:t>
      </w:r>
      <w:r w:rsidRPr="002F4F3B">
        <w:rPr>
          <w:noProof/>
        </w:rPr>
        <w:t>;</w:t>
      </w:r>
    </w:p>
    <w:p w:rsidR="006646AC" w:rsidRPr="002F4F3B" w:rsidRDefault="006646AC" w:rsidP="006646AC">
      <w:pPr>
        <w:pStyle w:val="B1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regardless of the possible occurrence of a measurement gap</w:t>
      </w:r>
      <w:r>
        <w:rPr>
          <w:noProof/>
        </w:rPr>
        <w:t xml:space="preserve"> or Sidelink Discovery Gap for Reception</w:t>
      </w:r>
      <w:r w:rsidRPr="002F4F3B">
        <w:rPr>
          <w:noProof/>
        </w:rPr>
        <w:t xml:space="preserve">, monitor the PDCCH until </w:t>
      </w:r>
      <w:r w:rsidRPr="002F4F3B">
        <w:rPr>
          <w:i/>
          <w:noProof/>
        </w:rPr>
        <w:t>mac-ContentionResolutionTimer</w:t>
      </w:r>
      <w:r w:rsidRPr="002F4F3B">
        <w:rPr>
          <w:noProof/>
        </w:rPr>
        <w:t xml:space="preserve"> expires or is stopped;</w:t>
      </w:r>
    </w:p>
    <w:p w:rsidR="006646AC" w:rsidRPr="002F4F3B" w:rsidRDefault="006646AC" w:rsidP="006646AC">
      <w:pPr>
        <w:pStyle w:val="B1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 xml:space="preserve">if notification of a reception of a PDCCH transmission is received from lower layers, the </w:t>
      </w:r>
      <w:r>
        <w:rPr>
          <w:noProof/>
        </w:rPr>
        <w:t>MAC entity</w:t>
      </w:r>
      <w:r w:rsidRPr="002F4F3B">
        <w:rPr>
          <w:noProof/>
        </w:rPr>
        <w:t xml:space="preserve"> shall:</w:t>
      </w:r>
    </w:p>
    <w:p w:rsidR="006646AC" w:rsidRPr="002F4F3B" w:rsidRDefault="006646AC" w:rsidP="006646AC">
      <w:pPr>
        <w:pStyle w:val="B2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if the C-RNTI MAC control element was included in Msg3:</w:t>
      </w:r>
    </w:p>
    <w:p w:rsidR="006646AC" w:rsidRPr="002F4F3B" w:rsidRDefault="006646AC" w:rsidP="006646AC">
      <w:pPr>
        <w:pStyle w:val="B3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</w:r>
      <w:r w:rsidRPr="002F4F3B">
        <w:rPr>
          <w:rFonts w:eastAsia="Malgun Gothic"/>
          <w:noProof/>
        </w:rPr>
        <w:t>if the Random Access procedure was initiated by the MAC sublayer itself</w:t>
      </w:r>
      <w:r w:rsidRPr="001E0F77">
        <w:rPr>
          <w:rFonts w:eastAsia="?? ??"/>
          <w:noProof/>
        </w:rPr>
        <w:t xml:space="preserve"> or by the RRC sublayer</w:t>
      </w:r>
      <w:r w:rsidRPr="002F4F3B">
        <w:rPr>
          <w:rFonts w:eastAsia="Malgun Gothic"/>
          <w:noProof/>
        </w:rPr>
        <w:t xml:space="preserve"> </w:t>
      </w:r>
      <w:r w:rsidRPr="002F4F3B">
        <w:rPr>
          <w:noProof/>
        </w:rPr>
        <w:t xml:space="preserve">and the PDCCH transmission is addressed to the C-RNTI and contains an UL grant </w:t>
      </w:r>
      <w:r w:rsidRPr="002F4F3B">
        <w:t>for a new transmission</w:t>
      </w:r>
      <w:r w:rsidRPr="002F4F3B">
        <w:rPr>
          <w:noProof/>
        </w:rPr>
        <w:t xml:space="preserve">; or </w:t>
      </w:r>
    </w:p>
    <w:p w:rsidR="006646AC" w:rsidRPr="002F4F3B" w:rsidRDefault="006646AC" w:rsidP="006646AC">
      <w:pPr>
        <w:pStyle w:val="B3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</w:r>
      <w:r w:rsidRPr="002F4F3B">
        <w:rPr>
          <w:rFonts w:eastAsia="Malgun Gothic"/>
          <w:noProof/>
        </w:rPr>
        <w:t>if the Random Access procedure was initiated by a PDCCH order and the PDCCH transmission is addressed to the C-RNTI:</w:t>
      </w:r>
      <w:r w:rsidRPr="002F4F3B">
        <w:rPr>
          <w:noProof/>
        </w:rPr>
        <w:t xml:space="preserve"> </w:t>
      </w:r>
    </w:p>
    <w:p w:rsidR="006646AC" w:rsidRPr="002F4F3B" w:rsidRDefault="006646AC" w:rsidP="006646AC">
      <w:pPr>
        <w:pStyle w:val="B4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consider this Contention Resolution successful;</w:t>
      </w:r>
    </w:p>
    <w:p w:rsidR="006646AC" w:rsidRPr="002F4F3B" w:rsidRDefault="006646AC" w:rsidP="006646AC">
      <w:pPr>
        <w:pStyle w:val="B4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 xml:space="preserve">stop </w:t>
      </w:r>
      <w:r w:rsidRPr="002F4F3B">
        <w:rPr>
          <w:i/>
          <w:noProof/>
        </w:rPr>
        <w:t>mac-ContentionResolutionTimer</w:t>
      </w:r>
      <w:r w:rsidRPr="002F4F3B">
        <w:rPr>
          <w:noProof/>
        </w:rPr>
        <w:t>;</w:t>
      </w:r>
    </w:p>
    <w:p w:rsidR="006646AC" w:rsidRDefault="006646AC" w:rsidP="006646AC">
      <w:pPr>
        <w:pStyle w:val="B4"/>
        <w:rPr>
          <w:lang w:eastAsia="zh-CN"/>
        </w:rPr>
      </w:pPr>
      <w:r w:rsidRPr="002F4F3B">
        <w:rPr>
          <w:noProof/>
        </w:rPr>
        <w:t>-</w:t>
      </w:r>
      <w:r w:rsidRPr="002F4F3B">
        <w:rPr>
          <w:noProof/>
        </w:rPr>
        <w:tab/>
        <w:t>discard the Temporary C-RNTI;</w:t>
      </w:r>
    </w:p>
    <w:p w:rsidR="006646AC" w:rsidRPr="00012393" w:rsidRDefault="006646AC" w:rsidP="006646AC">
      <w:pPr>
        <w:pStyle w:val="B4"/>
        <w:rPr>
          <w:lang w:eastAsia="zh-CN"/>
        </w:rPr>
      </w:pPr>
      <w:r w:rsidRPr="00012393">
        <w:rPr>
          <w:lang w:eastAsia="zh-CN"/>
        </w:rPr>
        <w:t>-</w:t>
      </w:r>
      <w:r w:rsidRPr="00012393">
        <w:rPr>
          <w:lang w:eastAsia="zh-CN"/>
        </w:rPr>
        <w:tab/>
      </w:r>
      <w:r w:rsidRPr="00621036">
        <w:rPr>
          <w:lang w:eastAsia="zh-CN"/>
        </w:rPr>
        <w:t>if the UE is an NB-IoT UE and is</w:t>
      </w:r>
      <w:ins w:id="3" w:author="ZTE" w:date="2017-05-05T10:51:00Z">
        <w:r w:rsidR="00F32919" w:rsidRPr="00CC56D4">
          <w:rPr>
            <w:color w:val="FF0000"/>
            <w:shd w:val="clear" w:color="auto" w:fill="FFFFFF"/>
          </w:rPr>
          <w:t xml:space="preserve"> explicitl</w:t>
        </w:r>
      </w:ins>
      <w:ins w:id="4" w:author="ZTE" w:date="2017-05-05T16:32:00Z">
        <w:r w:rsidR="00F32919">
          <w:rPr>
            <w:rFonts w:hint="eastAsia"/>
            <w:color w:val="FF0000"/>
            <w:shd w:val="clear" w:color="auto" w:fill="FFFFFF"/>
            <w:lang w:eastAsia="zh-CN"/>
          </w:rPr>
          <w:t xml:space="preserve">y </w:t>
        </w:r>
      </w:ins>
      <w:r w:rsidRPr="00621036">
        <w:rPr>
          <w:lang w:eastAsia="zh-CN"/>
        </w:rPr>
        <w:t xml:space="preserve">configured with a </w:t>
      </w:r>
      <w:del w:id="5" w:author="ZTE" w:date="2017-05-05T16:31:00Z">
        <w:r w:rsidRPr="00621036" w:rsidDel="00F32919">
          <w:rPr>
            <w:lang w:eastAsia="zh-CN"/>
          </w:rPr>
          <w:delText xml:space="preserve">non-anchor </w:delText>
        </w:r>
      </w:del>
      <w:r w:rsidRPr="00621036">
        <w:rPr>
          <w:lang w:eastAsia="zh-CN"/>
        </w:rPr>
        <w:t>carrier</w:t>
      </w:r>
      <w:ins w:id="6" w:author="ZTE" w:date="2017-05-05T16:31:00Z">
        <w:r w:rsidR="00F32919" w:rsidRPr="00CC56D4">
          <w:rPr>
            <w:lang w:eastAsia="zh-CN"/>
          </w:rPr>
          <w:t xml:space="preserve"> or is </w:t>
        </w:r>
        <w:r w:rsidR="00F32919" w:rsidRPr="00CC56D4">
          <w:rPr>
            <w:color w:val="FF0000"/>
            <w:shd w:val="clear" w:color="auto" w:fill="FFFFFF"/>
          </w:rPr>
          <w:t>previously configured with a carrier</w:t>
        </w:r>
      </w:ins>
      <w:r w:rsidRPr="00621036">
        <w:rPr>
          <w:lang w:eastAsia="zh-CN"/>
        </w:rPr>
        <w:t>:</w:t>
      </w:r>
    </w:p>
    <w:p w:rsidR="006646AC" w:rsidRDefault="006646AC" w:rsidP="006646AC">
      <w:pPr>
        <w:pStyle w:val="B5"/>
        <w:rPr>
          <w:ins w:id="7" w:author="ZTE" w:date="2017-05-05T16:31:00Z"/>
          <w:rFonts w:hint="eastAsia"/>
          <w:lang w:eastAsia="zh-CN"/>
        </w:rPr>
      </w:pPr>
      <w:r w:rsidRPr="00012393">
        <w:rPr>
          <w:lang w:eastAsia="zh-CN"/>
        </w:rPr>
        <w:t>-</w:t>
      </w:r>
      <w:r w:rsidRPr="00012393">
        <w:rPr>
          <w:lang w:eastAsia="zh-CN"/>
        </w:rPr>
        <w:tab/>
      </w:r>
      <w:r w:rsidRPr="00621036">
        <w:rPr>
          <w:lang w:eastAsia="zh-CN"/>
        </w:rPr>
        <w:t>the UL grant or DL assignment contained in the PDCCH transmission is valid</w:t>
      </w:r>
      <w:r>
        <w:rPr>
          <w:lang w:eastAsia="zh-CN"/>
        </w:rPr>
        <w:t xml:space="preserve"> only</w:t>
      </w:r>
      <w:r w:rsidRPr="00621036">
        <w:rPr>
          <w:lang w:eastAsia="zh-CN"/>
        </w:rPr>
        <w:t xml:space="preserve"> for the </w:t>
      </w:r>
      <w:r>
        <w:rPr>
          <w:lang w:eastAsia="zh-CN"/>
        </w:rPr>
        <w:t xml:space="preserve">configured </w:t>
      </w:r>
      <w:del w:id="8" w:author="ZTE" w:date="2017-05-05T16:31:00Z">
        <w:r w:rsidRPr="00621036" w:rsidDel="00F32919">
          <w:rPr>
            <w:lang w:eastAsia="zh-CN"/>
          </w:rPr>
          <w:delText xml:space="preserve">non-anchor </w:delText>
        </w:r>
      </w:del>
      <w:r w:rsidRPr="00621036">
        <w:rPr>
          <w:lang w:eastAsia="zh-CN"/>
        </w:rPr>
        <w:t>carrier.</w:t>
      </w:r>
    </w:p>
    <w:p w:rsidR="00F32919" w:rsidRPr="00CC56D4" w:rsidRDefault="00F32919" w:rsidP="00F32919">
      <w:pPr>
        <w:pStyle w:val="B4"/>
        <w:rPr>
          <w:ins w:id="9" w:author="ZTE" w:date="2017-05-05T16:31:00Z"/>
          <w:lang w:eastAsia="zh-CN"/>
        </w:rPr>
      </w:pPr>
      <w:ins w:id="10" w:author="ZTE" w:date="2017-05-05T16:31:00Z">
        <w:r w:rsidRPr="00CC56D4">
          <w:rPr>
            <w:lang w:eastAsia="zh-CN"/>
          </w:rPr>
          <w:t>-</w:t>
        </w:r>
        <w:r w:rsidRPr="00CC56D4">
          <w:rPr>
            <w:lang w:eastAsia="zh-CN"/>
          </w:rPr>
          <w:tab/>
          <w:t>else</w:t>
        </w:r>
        <w:r>
          <w:rPr>
            <w:rFonts w:hint="eastAsia"/>
            <w:lang w:eastAsia="zh-CN"/>
          </w:rPr>
          <w:t>:</w:t>
        </w:r>
      </w:ins>
    </w:p>
    <w:p w:rsidR="00F32919" w:rsidRPr="002F4F3B" w:rsidRDefault="00F32919" w:rsidP="00F32919">
      <w:pPr>
        <w:pStyle w:val="B5"/>
        <w:rPr>
          <w:rFonts w:hint="eastAsia"/>
          <w:noProof/>
          <w:lang w:eastAsia="zh-CN"/>
        </w:rPr>
      </w:pPr>
      <w:ins w:id="11" w:author="ZTE" w:date="2017-05-05T16:31:00Z">
        <w:r w:rsidRPr="00CC56D4">
          <w:rPr>
            <w:lang w:eastAsia="zh-CN"/>
          </w:rPr>
          <w:t xml:space="preserve">-     the UL grant or DL assignment contained in the PDCCH transmission is valid for the carrier upon which the </w:t>
        </w:r>
        <w:r w:rsidRPr="00CC56D4">
          <w:rPr>
            <w:rFonts w:eastAsia="Malgun Gothic"/>
            <w:noProof/>
          </w:rPr>
          <w:t>Random Access procedure</w:t>
        </w:r>
        <w:r w:rsidRPr="00CC56D4">
          <w:rPr>
            <w:noProof/>
            <w:lang w:eastAsia="zh-CN"/>
          </w:rPr>
          <w:t xml:space="preserve"> performed</w:t>
        </w:r>
        <w:r w:rsidRPr="00CC56D4">
          <w:rPr>
            <w:lang w:eastAsia="zh-CN"/>
          </w:rPr>
          <w:t>.</w:t>
        </w:r>
      </w:ins>
    </w:p>
    <w:p w:rsidR="006646AC" w:rsidRPr="002F4F3B" w:rsidRDefault="006646AC" w:rsidP="006646AC">
      <w:pPr>
        <w:pStyle w:val="B4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consider this Random Access procedure successfully completed.</w:t>
      </w:r>
    </w:p>
    <w:p w:rsidR="006646AC" w:rsidRPr="002F4F3B" w:rsidRDefault="006646AC" w:rsidP="006646AC">
      <w:pPr>
        <w:pStyle w:val="B2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else if the CCCH SDU was included in Msg3 and the PDCCH transmission is addressed to its Temporary C-RNTI:</w:t>
      </w:r>
    </w:p>
    <w:p w:rsidR="006646AC" w:rsidRPr="002F4F3B" w:rsidRDefault="006646AC" w:rsidP="006646AC">
      <w:pPr>
        <w:pStyle w:val="B3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if the MAC PDU is successfully decoded:</w:t>
      </w:r>
    </w:p>
    <w:p w:rsidR="006646AC" w:rsidRPr="002F4F3B" w:rsidRDefault="006646AC" w:rsidP="006646AC">
      <w:pPr>
        <w:pStyle w:val="B4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 xml:space="preserve">stop </w:t>
      </w:r>
      <w:r w:rsidRPr="002F4F3B">
        <w:rPr>
          <w:i/>
          <w:noProof/>
        </w:rPr>
        <w:t>mac-ContentionResolutionTimer</w:t>
      </w:r>
      <w:r w:rsidRPr="002F4F3B">
        <w:rPr>
          <w:noProof/>
        </w:rPr>
        <w:t>;</w:t>
      </w:r>
    </w:p>
    <w:p w:rsidR="006646AC" w:rsidRPr="002F4F3B" w:rsidRDefault="006646AC" w:rsidP="006646AC">
      <w:pPr>
        <w:pStyle w:val="B4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if the MAC PDU contains a UE Contention Resolution Identity MAC control element; and</w:t>
      </w:r>
    </w:p>
    <w:p w:rsidR="006646AC" w:rsidRPr="002F4F3B" w:rsidRDefault="006646AC" w:rsidP="006646AC">
      <w:pPr>
        <w:pStyle w:val="B4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 xml:space="preserve">if the UE Contention Resolution Identity included in the MAC control element matches the </w:t>
      </w:r>
      <w:r w:rsidRPr="009B0869">
        <w:rPr>
          <w:noProof/>
        </w:rPr>
        <w:t>48 first bits of the</w:t>
      </w:r>
      <w:r>
        <w:rPr>
          <w:noProof/>
        </w:rPr>
        <w:t xml:space="preserve"> </w:t>
      </w:r>
      <w:r w:rsidRPr="002F4F3B">
        <w:rPr>
          <w:noProof/>
        </w:rPr>
        <w:t>CCCH SDU transmitted in Msg3:</w:t>
      </w:r>
    </w:p>
    <w:p w:rsidR="006646AC" w:rsidRPr="002F4F3B" w:rsidRDefault="006646AC" w:rsidP="006646AC">
      <w:pPr>
        <w:pStyle w:val="B5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consider this Contention Resolution successful and finish the disassembly and demultiplexing of the MAC PDU;</w:t>
      </w:r>
    </w:p>
    <w:p w:rsidR="006646AC" w:rsidRPr="002F4F3B" w:rsidRDefault="006646AC" w:rsidP="006646AC">
      <w:pPr>
        <w:pStyle w:val="B5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set the C-RNTI to the value of the Temporary C-RNTI;</w:t>
      </w:r>
    </w:p>
    <w:p w:rsidR="006646AC" w:rsidRPr="002F4F3B" w:rsidRDefault="006646AC" w:rsidP="006646AC">
      <w:pPr>
        <w:pStyle w:val="B5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discard the Temporary C-RNTI;</w:t>
      </w:r>
    </w:p>
    <w:p w:rsidR="006646AC" w:rsidRPr="002F4F3B" w:rsidRDefault="006646AC" w:rsidP="006646AC">
      <w:pPr>
        <w:pStyle w:val="B5"/>
        <w:rPr>
          <w:noProof/>
        </w:rPr>
      </w:pPr>
      <w:r w:rsidRPr="002F4F3B">
        <w:rPr>
          <w:noProof/>
        </w:rPr>
        <w:lastRenderedPageBreak/>
        <w:t>-</w:t>
      </w:r>
      <w:r w:rsidRPr="002F4F3B">
        <w:rPr>
          <w:noProof/>
        </w:rPr>
        <w:tab/>
        <w:t>consider this Random Access procedure successfully completed.</w:t>
      </w:r>
    </w:p>
    <w:p w:rsidR="006646AC" w:rsidRPr="002F4F3B" w:rsidRDefault="006646AC" w:rsidP="006646AC">
      <w:pPr>
        <w:pStyle w:val="B4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else</w:t>
      </w:r>
    </w:p>
    <w:p w:rsidR="006646AC" w:rsidRPr="002F4F3B" w:rsidRDefault="006646AC" w:rsidP="006646AC">
      <w:pPr>
        <w:pStyle w:val="B5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discard the Temporary C-RNTI;</w:t>
      </w:r>
    </w:p>
    <w:p w:rsidR="006646AC" w:rsidRPr="002F4F3B" w:rsidRDefault="006646AC" w:rsidP="006646AC">
      <w:pPr>
        <w:pStyle w:val="B5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consider this Contention Resolution not successful and discard the successfully decoded MAC PDU.</w:t>
      </w:r>
    </w:p>
    <w:p w:rsidR="006646AC" w:rsidRPr="002F4F3B" w:rsidRDefault="006646AC" w:rsidP="006646AC">
      <w:pPr>
        <w:pStyle w:val="B1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 xml:space="preserve">if </w:t>
      </w:r>
      <w:r w:rsidRPr="002F4F3B">
        <w:rPr>
          <w:i/>
          <w:noProof/>
        </w:rPr>
        <w:t>mac-ContentionResolutionTimer</w:t>
      </w:r>
      <w:r w:rsidRPr="002F4F3B">
        <w:rPr>
          <w:noProof/>
        </w:rPr>
        <w:t xml:space="preserve"> expires:</w:t>
      </w:r>
    </w:p>
    <w:p w:rsidR="006646AC" w:rsidRPr="002F4F3B" w:rsidRDefault="006646AC" w:rsidP="006646AC">
      <w:pPr>
        <w:pStyle w:val="B2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discard the Temporary C-RNTI;</w:t>
      </w:r>
    </w:p>
    <w:p w:rsidR="006646AC" w:rsidRPr="002F4F3B" w:rsidRDefault="006646AC" w:rsidP="006646AC">
      <w:pPr>
        <w:pStyle w:val="B2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consider the Contention Resolution not successful.</w:t>
      </w:r>
    </w:p>
    <w:p w:rsidR="006646AC" w:rsidRPr="002F4F3B" w:rsidRDefault="006646AC" w:rsidP="006646AC">
      <w:pPr>
        <w:pStyle w:val="B1"/>
        <w:rPr>
          <w:noProof/>
        </w:rPr>
      </w:pPr>
      <w:r w:rsidRPr="002F4F3B" w:rsidDel="00AC4F87">
        <w:rPr>
          <w:noProof/>
        </w:rPr>
        <w:t>-</w:t>
      </w:r>
      <w:r w:rsidRPr="002F4F3B" w:rsidDel="00AC4F87">
        <w:rPr>
          <w:noProof/>
        </w:rPr>
        <w:tab/>
      </w:r>
      <w:r w:rsidRPr="002F4F3B">
        <w:rPr>
          <w:noProof/>
        </w:rPr>
        <w:t xml:space="preserve">if the Contention Resolution is considered not successful the </w:t>
      </w:r>
      <w:r>
        <w:rPr>
          <w:noProof/>
        </w:rPr>
        <w:t>MAC entity</w:t>
      </w:r>
      <w:r w:rsidRPr="002F4F3B">
        <w:rPr>
          <w:noProof/>
        </w:rPr>
        <w:t xml:space="preserve"> shall:</w:t>
      </w:r>
    </w:p>
    <w:p w:rsidR="006646AC" w:rsidRPr="002F4F3B" w:rsidRDefault="006646AC" w:rsidP="006646AC">
      <w:pPr>
        <w:pStyle w:val="B2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flush the HARQ buffer used for transmission of the MAC PDU in the Msg3 buffer;</w:t>
      </w:r>
    </w:p>
    <w:p w:rsidR="006646AC" w:rsidRPr="00811129" w:rsidRDefault="006646AC" w:rsidP="006646AC">
      <w:pPr>
        <w:pStyle w:val="B2"/>
        <w:rPr>
          <w:noProof/>
        </w:rPr>
      </w:pPr>
      <w:r w:rsidRPr="00345E0D">
        <w:rPr>
          <w:noProof/>
        </w:rPr>
        <w:t>-</w:t>
      </w:r>
      <w:r w:rsidRPr="00345E0D">
        <w:rPr>
          <w:noProof/>
        </w:rPr>
        <w:tab/>
        <w:t>if the notification of power ramping suspension has not been received from lower layers:</w:t>
      </w:r>
    </w:p>
    <w:p w:rsidR="006646AC" w:rsidRDefault="006646AC" w:rsidP="006646AC">
      <w:pPr>
        <w:pStyle w:val="B3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increment PREAMBLE_TRANSMISSION_COUNTER by 1;</w:t>
      </w:r>
      <w:r w:rsidRPr="008C4133">
        <w:rPr>
          <w:noProof/>
        </w:rPr>
        <w:t xml:space="preserve"> </w:t>
      </w:r>
    </w:p>
    <w:p w:rsidR="006646AC" w:rsidRPr="009C0218" w:rsidRDefault="006646AC" w:rsidP="006646AC">
      <w:pPr>
        <w:pStyle w:val="B2"/>
      </w:pPr>
      <w:r>
        <w:rPr>
          <w:noProof/>
        </w:rPr>
        <w:t>-</w:t>
      </w:r>
      <w:r w:rsidRPr="009C0218">
        <w:tab/>
        <w:t xml:space="preserve">if the UE is </w:t>
      </w:r>
      <w:r>
        <w:rPr>
          <w:lang w:eastAsia="zh-CN"/>
        </w:rPr>
        <w:t xml:space="preserve">an NB-IoT UE, </w:t>
      </w:r>
      <w:r w:rsidRPr="009C0218">
        <w:t>a BL UE or a UE in enhanced coverage:</w:t>
      </w:r>
    </w:p>
    <w:p w:rsidR="006646AC" w:rsidRPr="009C0218" w:rsidRDefault="006646AC" w:rsidP="006646AC">
      <w:pPr>
        <w:pStyle w:val="B3"/>
      </w:pPr>
      <w:r w:rsidRPr="002F4F3B">
        <w:rPr>
          <w:noProof/>
        </w:rPr>
        <w:t>-</w:t>
      </w:r>
      <w:r w:rsidRPr="009C0218">
        <w:tab/>
        <w:t xml:space="preserve">if PREAMBLE_TRANSMISSION_COUNTER = </w:t>
      </w:r>
      <w:r w:rsidRPr="009C0218">
        <w:rPr>
          <w:i/>
        </w:rPr>
        <w:t>preambleTransMax-CE</w:t>
      </w:r>
      <w:r w:rsidRPr="009C0218">
        <w:t xml:space="preserve"> + 1:</w:t>
      </w:r>
    </w:p>
    <w:p w:rsidR="006646AC" w:rsidRDefault="006646AC" w:rsidP="006646AC">
      <w:pPr>
        <w:pStyle w:val="B4"/>
        <w:rPr>
          <w:lang w:eastAsia="zh-CN"/>
        </w:rPr>
      </w:pPr>
      <w:r w:rsidRPr="002F4F3B">
        <w:rPr>
          <w:noProof/>
        </w:rPr>
        <w:t>-</w:t>
      </w:r>
      <w:r w:rsidRPr="002F4F3B">
        <w:rPr>
          <w:noProof/>
        </w:rPr>
        <w:tab/>
        <w:t>indicate a Random Access problem to upper layers.</w:t>
      </w:r>
    </w:p>
    <w:p w:rsidR="006646AC" w:rsidRPr="00012393" w:rsidRDefault="006646AC" w:rsidP="006646AC">
      <w:pPr>
        <w:pStyle w:val="B4"/>
        <w:rPr>
          <w:lang w:eastAsia="zh-CN"/>
        </w:rPr>
      </w:pPr>
      <w:r w:rsidRPr="00012393">
        <w:rPr>
          <w:lang w:eastAsia="zh-CN"/>
        </w:rPr>
        <w:t>-</w:t>
      </w:r>
      <w:r w:rsidRPr="00012393">
        <w:rPr>
          <w:lang w:eastAsia="zh-CN"/>
        </w:rPr>
        <w:tab/>
        <w:t>if NB-IoT</w:t>
      </w:r>
      <w:r w:rsidRPr="00F70A2D">
        <w:rPr>
          <w:lang w:eastAsia="zh-CN"/>
        </w:rPr>
        <w:t>:</w:t>
      </w:r>
    </w:p>
    <w:p w:rsidR="006646AC" w:rsidRDefault="006646AC" w:rsidP="006646AC">
      <w:pPr>
        <w:pStyle w:val="B5"/>
        <w:rPr>
          <w:noProof/>
        </w:rPr>
      </w:pPr>
      <w:r w:rsidRPr="00F70A2D">
        <w:rPr>
          <w:lang w:eastAsia="zh-CN"/>
        </w:rPr>
        <w:t>-</w:t>
      </w:r>
      <w:r w:rsidRPr="00F70A2D">
        <w:rPr>
          <w:lang w:eastAsia="zh-CN"/>
        </w:rPr>
        <w:tab/>
        <w:t>consider</w:t>
      </w:r>
      <w:r w:rsidRPr="00012393">
        <w:rPr>
          <w:lang w:eastAsia="zh-CN"/>
        </w:rPr>
        <w:t xml:space="preserve"> the Random Access procedure</w:t>
      </w:r>
      <w:r w:rsidRPr="00F70A2D">
        <w:rPr>
          <w:lang w:eastAsia="zh-CN"/>
        </w:rPr>
        <w:t xml:space="preserve"> </w:t>
      </w:r>
      <w:r w:rsidRPr="00012393">
        <w:rPr>
          <w:lang w:eastAsia="zh-CN"/>
        </w:rPr>
        <w:t>unsuccessfully completed;</w:t>
      </w:r>
    </w:p>
    <w:p w:rsidR="006646AC" w:rsidRPr="002F4F3B" w:rsidRDefault="006646AC" w:rsidP="006646AC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else:</w:t>
      </w:r>
    </w:p>
    <w:p w:rsidR="006646AC" w:rsidRPr="002F4F3B" w:rsidRDefault="006646AC" w:rsidP="006646AC">
      <w:pPr>
        <w:pStyle w:val="B3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</w:r>
      <w:r>
        <w:rPr>
          <w:noProof/>
        </w:rPr>
        <w:t>i</w:t>
      </w:r>
      <w:r w:rsidRPr="002F4F3B">
        <w:rPr>
          <w:noProof/>
        </w:rPr>
        <w:t xml:space="preserve">f PREAMBLE_TRANSMISSION_COUNTER = </w:t>
      </w:r>
      <w:r w:rsidRPr="002F4F3B">
        <w:rPr>
          <w:i/>
        </w:rPr>
        <w:t>preambleTransMax</w:t>
      </w:r>
      <w:r w:rsidRPr="002F4F3B">
        <w:rPr>
          <w:noProof/>
        </w:rPr>
        <w:t xml:space="preserve"> + 1:</w:t>
      </w:r>
    </w:p>
    <w:p w:rsidR="006646AC" w:rsidRPr="002F4F3B" w:rsidRDefault="006646AC" w:rsidP="006646AC">
      <w:pPr>
        <w:pStyle w:val="B4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indicate a Random Access problem to upper layers.</w:t>
      </w:r>
    </w:p>
    <w:p w:rsidR="006646AC" w:rsidRPr="002F4F3B" w:rsidRDefault="006646AC" w:rsidP="006646AC">
      <w:pPr>
        <w:pStyle w:val="B2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based on the backoff parameter, select a random backoff time according to a uniform distribution between 0 and the Backoff Parameter Value;</w:t>
      </w:r>
    </w:p>
    <w:p w:rsidR="006646AC" w:rsidRPr="002F4F3B" w:rsidRDefault="006646AC" w:rsidP="006646AC">
      <w:pPr>
        <w:pStyle w:val="B2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delay the subsequent Random Access transmission by the backoff time;</w:t>
      </w:r>
    </w:p>
    <w:p w:rsidR="006646AC" w:rsidRPr="002F4F3B" w:rsidRDefault="006646AC" w:rsidP="006646AC">
      <w:pPr>
        <w:pStyle w:val="B2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proceed to the selection of a Random Access Resource (see subclause 5.1.2).</w:t>
      </w:r>
    </w:p>
    <w:p w:rsidR="006646AC" w:rsidRPr="006646AC" w:rsidRDefault="006646AC" w:rsidP="006646AC">
      <w:pPr>
        <w:rPr>
          <w:rFonts w:hint="eastAsia"/>
          <w:b/>
          <w:bCs/>
          <w:color w:val="FF0000"/>
          <w:u w:val="single"/>
          <w:lang w:eastAsia="zh-CN"/>
        </w:rPr>
      </w:pPr>
    </w:p>
    <w:p w:rsidR="006646AC" w:rsidRDefault="006646AC" w:rsidP="006646AC">
      <w:pPr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</w:t>
      </w:r>
      <w:r>
        <w:rPr>
          <w:rFonts w:hint="eastAsia"/>
          <w:b/>
          <w:bCs/>
          <w:color w:val="FF0000"/>
          <w:u w:val="single"/>
        </w:rPr>
        <w:t>end</w:t>
      </w:r>
      <w:r w:rsidRPr="00F9769B">
        <w:rPr>
          <w:b/>
          <w:bCs/>
          <w:color w:val="FF0000"/>
          <w:u w:val="single"/>
        </w:rPr>
        <w:t xml:space="preserve"> of modified section&gt;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685C" w:rsidRDefault="009B685C">
      <w:r>
        <w:separator/>
      </w:r>
    </w:p>
  </w:endnote>
  <w:endnote w:type="continuationSeparator" w:id="0">
    <w:p w:rsidR="009B685C" w:rsidRDefault="009B68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685C" w:rsidRDefault="009B685C">
      <w:r>
        <w:separator/>
      </w:r>
    </w:p>
  </w:footnote>
  <w:footnote w:type="continuationSeparator" w:id="0">
    <w:p w:rsidR="009B685C" w:rsidRDefault="009B68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3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1D53"/>
    <w:rsid w:val="00022E4A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46AC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4613"/>
    <w:rsid w:val="009A5753"/>
    <w:rsid w:val="009A579D"/>
    <w:rsid w:val="009B685C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32919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6646AC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6646A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646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646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6646AC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4</Pages>
  <Words>1284</Words>
  <Characters>7324</Characters>
  <Application>Microsoft Office Word</Application>
  <DocSecurity>0</DocSecurity>
  <Lines>61</Lines>
  <Paragraphs>17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8591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ZTE</cp:lastModifiedBy>
  <cp:revision>13</cp:revision>
  <cp:lastPrinted>1601-01-01T00:00:00Z</cp:lastPrinted>
  <dcterms:created xsi:type="dcterms:W3CDTF">2015-08-19T09:34:00Z</dcterms:created>
  <dcterms:modified xsi:type="dcterms:W3CDTF">2017-05-05T08:38:00Z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98</vt:lpwstr>
  </property>
  <property fmtid="{D5CDD505-2E9C-101B-9397-08002B2CF9AE}" pid="4" name="Location">
    <vt:lpwstr>Hangzhou</vt:lpwstr>
  </property>
  <property fmtid="{D5CDD505-2E9C-101B-9397-08002B2CF9AE}" pid="5" name="Country">
    <vt:lpwstr>China</vt:lpwstr>
  </property>
  <property fmtid="{D5CDD505-2E9C-101B-9397-08002B2CF9AE}" pid="6" name="StartDate">
    <vt:lpwstr>15th May 2017</vt:lpwstr>
  </property>
  <property fmtid="{D5CDD505-2E9C-101B-9397-08002B2CF9AE}" pid="7" name="EndDate">
    <vt:lpwstr>19th May 2017</vt:lpwstr>
  </property>
  <property fmtid="{D5CDD505-2E9C-101B-9397-08002B2CF9AE}" pid="8" name="Tdoc#">
    <vt:lpwstr>R2-1705230</vt:lpwstr>
  </property>
  <property fmtid="{D5CDD505-2E9C-101B-9397-08002B2CF9AE}" pid="9" name="Spec#">
    <vt:lpwstr>36.321</vt:lpwstr>
  </property>
  <property fmtid="{D5CDD505-2E9C-101B-9397-08002B2CF9AE}" pid="10" name="Cr#">
    <vt:lpwstr>1104</vt:lpwstr>
  </property>
  <property fmtid="{D5CDD505-2E9C-101B-9397-08002B2CF9AE}" pid="11" name="Revision">
    <vt:lpwstr>-</vt:lpwstr>
  </property>
  <property fmtid="{D5CDD505-2E9C-101B-9397-08002B2CF9AE}" pid="12" name="Version">
    <vt:lpwstr>14.2.1</vt:lpwstr>
  </property>
  <property fmtid="{D5CDD505-2E9C-101B-9397-08002B2CF9AE}" pid="13" name="CrTitle">
    <vt:lpwstr>Clarification for the UL grant or DL assignment after Msg3</vt:lpwstr>
  </property>
  <property fmtid="{D5CDD505-2E9C-101B-9397-08002B2CF9AE}" pid="14" name="SourceIfWg">
    <vt:lpwstr>ZTE Corporation</vt:lpwstr>
  </property>
  <property fmtid="{D5CDD505-2E9C-101B-9397-08002B2CF9AE}" pid="15" name="SourceIfTsg">
    <vt:lpwstr/>
  </property>
  <property fmtid="{D5CDD505-2E9C-101B-9397-08002B2CF9AE}" pid="16" name="RelatedWis">
    <vt:lpwstr>NB_IOTenh-Core</vt:lpwstr>
  </property>
  <property fmtid="{D5CDD505-2E9C-101B-9397-08002B2CF9AE}" pid="17" name="Cat">
    <vt:lpwstr>F</vt:lpwstr>
  </property>
  <property fmtid="{D5CDD505-2E9C-101B-9397-08002B2CF9AE}" pid="18" name="ResDate">
    <vt:lpwstr>2017-05-05</vt:lpwstr>
  </property>
  <property fmtid="{D5CDD505-2E9C-101B-9397-08002B2CF9AE}" pid="19" name="Release">
    <vt:lpwstr>Rel-14</vt:lpwstr>
  </property>
</Properties>
</file>